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kk-KZ" w:eastAsia="ru-RU"/>
        </w:rPr>
      </w:pPr>
      <w:bookmarkStart w:id="0" w:name="_GoBack"/>
      <w:bookmarkEnd w:id="0"/>
    </w:p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kk-KZ" w:eastAsia="ru-RU"/>
        </w:rPr>
      </w:pPr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kk-KZ" w:eastAsia="ru-RU"/>
        </w:rPr>
        <w:t>Сабак 9</w:t>
      </w:r>
    </w:p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kk-KZ" w:eastAsia="ru-RU"/>
        </w:rPr>
        <w:t>Энтропия</w:t>
      </w:r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val="kk-KZ" w:eastAsia="ru-RU"/>
        </w:rPr>
        <w:t xml:space="preserve"> (грек. еntropіa – бұрылыс, айналу) – тұйық термодинамикалық жүйедегі өздігінен жүретін процестің өту бағытын сипаттайтын күй функциясы.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күй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функциясы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екендігі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термодинамиканың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екінші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бастамасында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тұжырымдалады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Энтропия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ұғымын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термодинамика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ға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1865 ж.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Р.Клаузиус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енгізген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Энтропия –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күй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функциясы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абс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мәні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термодинамиканың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үшінші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бастамасы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бойынша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анықталады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жә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ол</w:t>
      </w:r>
      <w:proofErr w:type="spellEnd"/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бойынша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абс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нөл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температурада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кез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келген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жүйенің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нөлге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айналады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 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Адиабаталық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оңашаланғ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үйелеріндегі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қайтымды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процестер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кезінде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мәні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тұрақты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болып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қалады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да,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қайтымсыз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процестер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кезінде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мәні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артады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;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барлық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реал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процестерінде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мәні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артады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арту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заңы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).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Статистикалық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физикада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Энтропия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статистикалық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салмақ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(DW)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деп</w:t>
      </w:r>
      <w:proofErr w:type="spellEnd"/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аталатын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шамамен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байланыстырады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Больцман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принципіне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сәйкес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: S=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kІnDW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мұндағы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k – Больцман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тұрақтысы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Сонымен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Энтропия –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термодинамикалық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тепе-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тендік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үйдегі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макроскоптық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денелерге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тән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қасиет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Ол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бірліктердің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халықаралық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жүйесінде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(СИ) Дж/К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арқылы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өрнектеледі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 Энтропия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ұғымы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ғылымның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көптеген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салаларында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(физика, химия,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т.б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.)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маңызды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өл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атқарады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dS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- энтропия</w:t>
      </w:r>
    </w:p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Сапасы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бар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қуаттың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құнсыздығын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көрсететін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қуат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Көрсететін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мөлшерін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көрсетеді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Биожүйелердің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ретсіздігіне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баға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береді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Энтропия 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–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егативті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құбылыс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Ретсіздік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өп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болса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энтропия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көп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Күш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аз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болса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энтропия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жоғары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Біз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табиғат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арқасында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өсі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</w:t>
      </w:r>
      <w:proofErr w:type="spellEnd"/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өне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аламыз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«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адамды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адам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еткен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еңбек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»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демекші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осындай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мақалдар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мысал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бола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Биологиялық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жүйелер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нағыз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ашық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жүйелер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олардың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тіршілік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әрекеті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қоршаған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ортамен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зат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қуат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және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ақпарат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алмасу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арқылы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жүреді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Сондай-ақ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биологиялық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жүйелер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тұрақты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түре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теңсіздік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үйде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Күн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жүйесін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оқшауланған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деп</w:t>
      </w:r>
      <w:proofErr w:type="spellEnd"/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айтуға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Мұндай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оқшауланған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үшін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көлемдік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өзгерісі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нолден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жоғары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Қуаттың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таралуы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,е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алдымен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күн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жүйесінде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жүзеге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асады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0C6017" w:rsidRPr="000C6017" w:rsidRDefault="000C6017" w:rsidP="000C6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017" w:rsidRPr="000C6017" w:rsidRDefault="000C6017" w:rsidP="000C60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үйе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экстенсивті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өлшем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болып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табылады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Егер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бірнеше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бөлшектен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тұрса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толық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энтропия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ә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proofErr w:type="spellEnd"/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бөлік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энтропияларының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жиынтығына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Жалпы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жағдайда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2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бөліктен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қалыптасады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: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diS-энтропияның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ішіндегі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өзгерістерге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негізделген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бөлігі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;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deS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-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қоршаған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ортамен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өзара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әрекетке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негі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зделген</w:t>
      </w:r>
      <w:proofErr w:type="spellEnd"/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ағымы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сондықтан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 </w:t>
      </w: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dS</w:t>
      </w:r>
      <w:proofErr w:type="spellEnd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=</w:t>
      </w: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diS+deS</w:t>
      </w:r>
      <w:proofErr w:type="spellEnd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.</w:t>
      </w:r>
    </w:p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Термодинамиканың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екінші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ал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ғышартына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сәйкес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ішіндегі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өзгерістерге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негізделген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diS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ешқашан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теріс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мәнге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болмайды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Егер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оқшауландырылғ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үйе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болса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онда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dS</w:t>
      </w:r>
      <w:proofErr w:type="spellEnd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=diS≥0 </w:t>
      </w: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болады</w:t>
      </w:r>
      <w:proofErr w:type="spellEnd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; </w:t>
      </w: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diS</w:t>
      </w:r>
      <w:proofErr w:type="spellEnd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=0</w:t>
      </w:r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қайтымды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процестер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жағдайында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; </w:t>
      </w: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diS</w:t>
      </w:r>
      <w:proofErr w:type="spellEnd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&gt;0</w:t>
      </w:r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қайтымсыз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процестер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жағдайында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кездеседі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Тұйық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және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ашық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жүйелер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үшін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жалпы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жағдайда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deS≠0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теңсіздігі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орындалады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deS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белгісі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нақты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жағдайға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байланысты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 </w:t>
      </w: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dS</w:t>
      </w:r>
      <w:proofErr w:type="spellEnd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=</w:t>
      </w:r>
      <w:proofErr w:type="spellStart"/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diS+deS</w:t>
      </w:r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теңдеуінің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маңызды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сәті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оқшауландырылмаған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жүйенің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теңсіздік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үйі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емес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стационарлы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күйі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мүмкін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екендігі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болып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табылады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Егер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стационарлы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күйдегі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жүйені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бөлектендірсе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ол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біршама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уақыттан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кейін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тепе-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теңдік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үйге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келедіжәне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энтропия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ең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үлкен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мәнге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0C6017" w:rsidRPr="000C6017" w:rsidRDefault="000C6017" w:rsidP="000C6017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Энтропия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ға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қарама-</w:t>
      </w:r>
      <w:r w:rsidRPr="000C6017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Негэнтропия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 –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кері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энтропия (-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dS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).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Негэнтропияны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біз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қоршаған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ортадан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аламыз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Негэнтропияны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бос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қуат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деп</w:t>
      </w:r>
      <w:proofErr w:type="spellEnd"/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те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атайды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Бұл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биожүйелерде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жұ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мыс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жұмсалатын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пайдалы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қуат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Негэнтропия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ға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байланысты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экология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ғылымы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пайда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болған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Мысалы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: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адамның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жолдасы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Негэнтропия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қоршаған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ортада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болады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Өмі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</w:t>
      </w:r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імізді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жалғастырып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тұрған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негэнтропия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Негэнтропия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–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тағам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биожүйелер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өсімдіктер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жануарлар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күн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сәулесі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желдер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өзен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көлдер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таулар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Табиғаттан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үлкен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ұғым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жоқ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Теріс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энтропия,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реттілі</w:t>
      </w:r>
      <w:proofErr w:type="gram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</w:t>
      </w:r>
      <w:proofErr w:type="spellEnd"/>
      <w:proofErr w:type="gram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күші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сапасы</w:t>
      </w:r>
      <w:proofErr w:type="spellEnd"/>
      <w:r w:rsidRPr="000C601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бар.</w:t>
      </w:r>
    </w:p>
    <w:p w:rsidR="000C6017" w:rsidRPr="000C6017" w:rsidRDefault="000C6017" w:rsidP="000C6017">
      <w:pPr>
        <w:spacing w:after="0" w:line="240" w:lineRule="auto"/>
        <w:jc w:val="center"/>
        <w:rPr>
          <w:ins w:id="1" w:author="Unknown"/>
          <w:rFonts w:ascii="Times New Roman" w:eastAsia="Times New Roman" w:hAnsi="Times New Roman" w:cs="Times New Roman"/>
          <w:sz w:val="28"/>
          <w:szCs w:val="28"/>
          <w:lang w:eastAsia="ru-RU"/>
        </w:rPr>
      </w:pPr>
      <w:ins w:id="2" w:author="Unknown">
        <w:r w:rsidRPr="000C601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  <w:t> </w:t>
        </w:r>
      </w:ins>
    </w:p>
    <w:p w:rsidR="000C6017" w:rsidRPr="000C6017" w:rsidRDefault="000C6017" w:rsidP="000C6017">
      <w:pPr>
        <w:spacing w:before="150" w:after="150" w:line="240" w:lineRule="auto"/>
        <w:ind w:left="150" w:right="150"/>
        <w:rPr>
          <w:ins w:id="3" w:author="Unknown"/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ins w:id="4" w:author="Unknown"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 </w:t>
        </w:r>
      </w:ins>
    </w:p>
    <w:p w:rsidR="000C6017" w:rsidRPr="000C6017" w:rsidRDefault="000C6017" w:rsidP="000C6017">
      <w:pPr>
        <w:spacing w:before="150" w:after="150" w:line="240" w:lineRule="auto"/>
        <w:ind w:left="150" w:right="150"/>
        <w:rPr>
          <w:ins w:id="5" w:author="Unknown"/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ins w:id="6" w:author="Unknown"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Гомологтік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қатар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заңы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немесе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Н.И.Вавилов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заңы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қуалаушылық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шт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сыртқы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орта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факторлары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қандай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?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Анықтама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беріңіз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</w:t>
        </w:r>
      </w:ins>
    </w:p>
    <w:p w:rsidR="000C6017" w:rsidRPr="000C6017" w:rsidRDefault="000C6017" w:rsidP="000C6017">
      <w:pPr>
        <w:spacing w:before="150" w:after="150" w:line="240" w:lineRule="auto"/>
        <w:ind w:left="150" w:right="150"/>
        <w:rPr>
          <w:ins w:id="7" w:author="Unknown"/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ins w:id="8" w:author="Unknown"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Атақты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орыс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генетигі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Н.И Вавилов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шарының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бес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континентінің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мәдени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өсімдіктері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олардың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жабайы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түрлерін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ұзақ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жылдар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бойы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зерттеді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Осы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зерттеулердің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нөтижесінде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ол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1920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жылы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 </w:t>
        </w:r>
        <w:proofErr w:type="spellStart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қуалайтын</w:t>
        </w:r>
        <w:proofErr w:type="spellEnd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өзгергі</w:t>
        </w:r>
        <w:proofErr w:type="gramStart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шт</w:t>
        </w:r>
        <w:proofErr w:type="gramEnd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іктің</w:t>
        </w:r>
        <w:proofErr w:type="spellEnd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гомологтік</w:t>
        </w:r>
        <w:proofErr w:type="spellEnd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катарлар</w:t>
        </w:r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заңын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ашты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</w:t>
        </w:r>
      </w:ins>
    </w:p>
    <w:p w:rsidR="000C6017" w:rsidRPr="000C6017" w:rsidRDefault="000C6017" w:rsidP="000C6017">
      <w:pPr>
        <w:spacing w:before="150" w:after="150" w:line="240" w:lineRule="auto"/>
        <w:ind w:left="150" w:right="150"/>
        <w:rPr>
          <w:ins w:id="9" w:author="Unknown"/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ins w:id="10" w:author="Unknown"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Бұ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л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заңның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мәні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мынада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: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Генотиптері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жакын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шыққан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тегі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р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туыстык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катынасы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бар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түрлер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мен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туыстардың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түкым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куалайтын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өзгергіштігі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ұксас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келеді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Мысалы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астық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түқымдас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өсімдіктердің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зерттелген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38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белгілерінің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гомологтік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катарлары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карабидайда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— 37,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бидайда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— 37,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сұлыда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— 35,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тарыда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— 27,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жүгері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мен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күріште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— 32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ұқсас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белгілері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табылған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Гомологтык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қатарлар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заңын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өсімдіктер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селекциясында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колданып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қант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қызылшасының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р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ұрықтыкка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негізделген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сорттарын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шығарды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Н.И. Вавилов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тек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гомологтық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қатарлары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жакын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өсімдіктерде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ғана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емес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сонымен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катар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сүтқоректілерде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де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кездесетіні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көрсетті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 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Мысалы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қысқа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саусақты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қара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малда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койда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итте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адамда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ал альбинизм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белгісі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барлық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омыртқалы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жануарлар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кластарында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кездеседі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Гомологтық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қатарлар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заңы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көмегімен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әлі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ғылымда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белгісіз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мутация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түрлеріні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болуын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алдын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ала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болжауға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Бұл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өсімдіктердід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жаңа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сортт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-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рын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жануарлардың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асыл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шығаруға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мүмкіндік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береді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Осы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заңньщ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көмегімен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бүрын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белгісіз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болып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келген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катты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бидайдың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күздік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формасын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болжап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ол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бірнеше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жылдан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кейін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Түрікменстан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жерінде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табылды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Н.И.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lastRenderedPageBreak/>
          <w:t>Вавиловтың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п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ікірі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бойынша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адамда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туатын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мута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-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циялар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жануарларда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да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кездеседі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 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Шынында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жануарларда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кездесетін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көптеген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мутациялық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өзгерістерді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адамның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қуалайтын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ауруының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моделі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ретінде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қарауға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Мысалы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иттерде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жыныспен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тіркесі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п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қуалайтын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гемофилия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ауруы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қуалайтын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тас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керең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ауруы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теңіз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шошқасында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тышқандар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мен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иттерде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Сонымен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гомологтік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катарлар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заңы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қуалау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шт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ігінің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жалпы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заңдылығы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бола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отырып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селекция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үшін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теориялык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практиканың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маңызы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зоМәдени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өсімдіктердің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шығу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орталықтарын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анықтауға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Н.И.Вавилов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зор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еңбек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сіңірді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 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Ол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дүние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жүзі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бойынша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экспедициялар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ұйымдастырып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мәдени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өсімдіктердің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алуан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түрлері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мен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олардың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географиялық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таралу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аймақтарын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зеріт-теді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Н.И.Вавилов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мәдени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өсімдіктердің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барлық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географиялық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аймақтарға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бірдей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тарамайтынын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ә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р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дақылдың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өзінің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шығу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орталығы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болатынын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анықтады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</w:t>
        </w:r>
      </w:ins>
    </w:p>
    <w:p w:rsidR="000C6017" w:rsidRPr="000C6017" w:rsidRDefault="000C6017" w:rsidP="000C6017">
      <w:pPr>
        <w:spacing w:before="150" w:after="150" w:line="240" w:lineRule="auto"/>
        <w:ind w:left="150" w:right="150"/>
        <w:rPr>
          <w:ins w:id="11" w:author="Unknown"/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ins w:id="12" w:author="Unknown"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қуалаушылық</w:t>
        </w:r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пен</w:t>
        </w:r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өзгергі</w:t>
        </w:r>
        <w:proofErr w:type="gramStart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шт</w:t>
        </w:r>
        <w:proofErr w:type="gramEnd"/>
        <w:r w:rsidRPr="000C6017">
          <w:rPr>
            <w:rFonts w:ascii="Times New Roman" w:eastAsia="Times New Roman" w:hAnsi="Times New Roman" w:cs="Times New Roman"/>
            <w:b/>
            <w:bCs/>
            <w:color w:val="444444"/>
            <w:sz w:val="28"/>
            <w:szCs w:val="28"/>
            <w:lang w:eastAsia="ru-RU"/>
          </w:rPr>
          <w:t>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 —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бірімен-бірі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қатар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жүретін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бір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жағынан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бір-біріне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қарама-қарсы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өзара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тығыз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байланысты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процестер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</w:t>
        </w:r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br/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Организмдердің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қуалаушылығы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мен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шт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ігі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туралы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ғылымды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генетика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деп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атайды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(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грекше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"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genetіkos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” —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шығу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тегіне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тән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).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Бұл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атауды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1906 </w:t>
        </w:r>
        <w:proofErr w:type="spellStart"/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жылы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ағылшын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биологы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У.Бэтсон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ұсынды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</w:t>
        </w:r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br/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қуалаушылық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туралы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алғашқы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түсініктер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ежелгі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дәуірде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—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Демокрит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Гиппократ, Платон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Аристотель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еңбектерінде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кездеседі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Гиппократ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жұмыртқа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клеткасы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мен сперма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организмнің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барлық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бөліктерінің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қатысуымен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қалыптасады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ата-ананың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бойындағы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белгі-қасиеттері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ұрпағына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тікелей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беріледі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деп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есептеді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Ал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Аристотельдің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көзқарасы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бойынша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қасиеттердің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қуалауы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тікелей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жүрмейді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Яғни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қуалайтын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материал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дененің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барлық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бөліктерінен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келі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п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түспейді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керісінше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әр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түрлі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бөлшектерін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құрастыруға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арналған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қоректік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заттардан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жасалады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</w:t>
        </w:r>
      </w:ins>
    </w:p>
    <w:p w:rsidR="000C6017" w:rsidRPr="000C6017" w:rsidRDefault="000C6017" w:rsidP="000C6017">
      <w:pPr>
        <w:spacing w:before="150" w:after="150" w:line="240" w:lineRule="auto"/>
        <w:ind w:left="150" w:right="150"/>
        <w:rPr>
          <w:ins w:id="13" w:author="Unknown"/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spellStart"/>
      <w:ins w:id="14" w:author="Unknown"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қуалаушылық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сияқты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шт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те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барлық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тірі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организмдерге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тән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дегеніміз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—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организмнің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бойындағы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түрлі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белгілер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мен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қасиеттердің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сыртқы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орта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факторларының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әсерінен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өзгеруі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соған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байланысты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ол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жаңа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белгі-қасиеттерге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ие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немесе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өзінің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кейбір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белгі-қасиеттерін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жоғалтады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Өзгергіштіктің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екі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р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бар,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олар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: 1)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фенотиптік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немесе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қуаламайтын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бұған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модификациялық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жатады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; 2)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генотиптік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немесе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қуалайтын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;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бұған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мутациялық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комбинативтік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өзгергіштіктер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жатады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</w:t>
        </w:r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br/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Генотиптік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.О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рганизмнің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белгілері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мен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қасиеттерінің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өзгеруіне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немесе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жасушадағы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генетиаклық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аппараттың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басқада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элементтерінің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өзгеруіне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байланысты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Мұндай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шт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ікті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мутация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деп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атайды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Кейбі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р</w:t>
        </w:r>
        <w:proofErr w:type="spellEnd"/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жыныс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жасушаларында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пайда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болатын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мутация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келесі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ұрпақтарда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да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сақталады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Мысалы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,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гомозиготалы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үй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қояндарынан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қара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тү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ст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ұрпақтарының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өсіп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жетілуі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Генотиптік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кейде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гендердің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арасында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болатын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әртүрлі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комбинацияларғада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байланысты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Яғни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гендер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бір-бі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р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імен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орын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алмастырғанда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жаңа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белгілер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мен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қасиеттер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пайда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болуы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lastRenderedPageBreak/>
          <w:t>мүмкін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 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Мұндай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өзгергіштікті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комбинативтик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деп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атайды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Мутациялық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комбинативтік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</w:t>
        </w:r>
        <w:proofErr w:type="gram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шт</w:t>
        </w:r>
        <w:proofErr w:type="gram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тек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қана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генотиптің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өзгеруіне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байланысты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және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ұрпаққаберіледі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.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Сондықтан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оларды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генотиптік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немесе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тұқым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қуалайтын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өзгергіштік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деп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 xml:space="preserve"> </w:t>
        </w:r>
        <w:proofErr w:type="spellStart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атайды</w:t>
        </w:r>
        <w:proofErr w:type="spellEnd"/>
        <w:r w:rsidRPr="000C6017">
          <w:rPr>
            <w:rFonts w:ascii="Times New Roman" w:eastAsia="Times New Roman" w:hAnsi="Times New Roman" w:cs="Times New Roman"/>
            <w:color w:val="444444"/>
            <w:sz w:val="28"/>
            <w:szCs w:val="28"/>
            <w:lang w:eastAsia="ru-RU"/>
          </w:rPr>
          <w:t>.</w:t>
        </w:r>
      </w:ins>
    </w:p>
    <w:p w:rsidR="000C6017" w:rsidRPr="000C6017" w:rsidRDefault="000C6017" w:rsidP="000C6017">
      <w:pPr>
        <w:pStyle w:val="a5"/>
        <w:numPr>
          <w:ilvl w:val="0"/>
          <w:numId w:val="3"/>
        </w:numPr>
        <w:shd w:val="clear" w:color="auto" w:fill="FFFFFF"/>
        <w:spacing w:before="100" w:beforeAutospacing="1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C6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r w:rsidRPr="000C6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Карно </w:t>
      </w:r>
      <w:proofErr w:type="spellStart"/>
      <w:r w:rsidRPr="000C6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циклі</w:t>
      </w:r>
      <w:proofErr w:type="spellEnd"/>
      <w:r w:rsidRPr="000C6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6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</w:t>
      </w:r>
      <w:proofErr w:type="spellEnd"/>
      <w:proofErr w:type="gramEnd"/>
      <w:r w:rsidRPr="000C6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C6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атайды</w:t>
      </w:r>
      <w:proofErr w:type="spellEnd"/>
      <w:r w:rsidRPr="000C6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C6017" w:rsidRPr="000C6017" w:rsidRDefault="000C6017" w:rsidP="000C6017">
      <w:pPr>
        <w:pStyle w:val="a5"/>
        <w:numPr>
          <w:ilvl w:val="0"/>
          <w:numId w:val="3"/>
        </w:numPr>
        <w:shd w:val="clear" w:color="auto" w:fill="FFFFFF"/>
        <w:spacing w:before="100" w:beforeAutospacing="1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Неге </w:t>
      </w:r>
      <w:proofErr w:type="spellStart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тең</w:t>
      </w:r>
      <w:proofErr w:type="spellEnd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proofErr w:type="gramEnd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ӘК-і?</w:t>
      </w:r>
    </w:p>
    <w:p w:rsidR="000C6017" w:rsidRPr="000C6017" w:rsidRDefault="000C6017" w:rsidP="000C6017">
      <w:pPr>
        <w:pStyle w:val="a5"/>
        <w:numPr>
          <w:ilvl w:val="0"/>
          <w:numId w:val="3"/>
        </w:numPr>
        <w:shd w:val="clear" w:color="auto" w:fill="FFFFFF"/>
        <w:spacing w:before="100" w:beforeAutospacing="1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Деп</w:t>
      </w:r>
      <w:proofErr w:type="spellEnd"/>
      <w:proofErr w:type="gramEnd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энтропией?</w:t>
      </w:r>
    </w:p>
    <w:p w:rsidR="000C6017" w:rsidRPr="000C6017" w:rsidRDefault="000C6017" w:rsidP="000C6017">
      <w:pPr>
        <w:pStyle w:val="a5"/>
        <w:numPr>
          <w:ilvl w:val="0"/>
          <w:numId w:val="3"/>
        </w:numPr>
        <w:shd w:val="clear" w:color="auto" w:fill="FFFFFF"/>
        <w:spacing w:before="100" w:beforeAutospacing="1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Ретінде</w:t>
      </w:r>
      <w:proofErr w:type="spellEnd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э</w:t>
      </w:r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нтропия биология?</w:t>
      </w:r>
    </w:p>
    <w:p w:rsidR="000C6017" w:rsidRPr="000C6017" w:rsidRDefault="000C6017" w:rsidP="000C6017">
      <w:pPr>
        <w:pStyle w:val="a5"/>
        <w:numPr>
          <w:ilvl w:val="0"/>
          <w:numId w:val="3"/>
        </w:numPr>
        <w:shd w:val="clear" w:color="auto" w:fill="FFFFFF"/>
        <w:spacing w:before="100" w:beforeAutospacing="1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Кі</w:t>
      </w:r>
      <w:proofErr w:type="gramStart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</w:t>
      </w:r>
      <w:proofErr w:type="spellEnd"/>
      <w:proofErr w:type="gramEnd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анықтады</w:t>
      </w:r>
      <w:proofErr w:type="spellEnd"/>
      <w:r w:rsidRPr="000C60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энтропию?</w:t>
      </w:r>
    </w:p>
    <w:p w:rsidR="000C6017" w:rsidRPr="000C6017" w:rsidRDefault="000C6017" w:rsidP="000C6017">
      <w:pPr>
        <w:shd w:val="clear" w:color="auto" w:fill="FFFFFF"/>
        <w:spacing w:after="0" w:line="240" w:lineRule="auto"/>
        <w:outlineLvl w:val="1"/>
        <w:rPr>
          <w:rFonts w:ascii="var(--font-regular)" w:eastAsia="Times New Roman" w:hAnsi="var(--font-regular)" w:cs="Arial"/>
          <w:color w:val="000000"/>
          <w:sz w:val="36"/>
          <w:szCs w:val="36"/>
          <w:lang w:eastAsia="ru-RU"/>
        </w:rPr>
      </w:pPr>
    </w:p>
    <w:p w:rsidR="000C6017" w:rsidRPr="000C6017" w:rsidRDefault="000C6017" w:rsidP="000C6017">
      <w:pPr>
        <w:shd w:val="clear" w:color="auto" w:fill="FFFFFF"/>
        <w:spacing w:after="0" w:line="240" w:lineRule="auto"/>
        <w:outlineLvl w:val="1"/>
        <w:rPr>
          <w:rFonts w:ascii="var(--font-regular)" w:eastAsia="Times New Roman" w:hAnsi="var(--font-regular)" w:cs="Arial"/>
          <w:color w:val="000000"/>
          <w:sz w:val="36"/>
          <w:szCs w:val="36"/>
          <w:lang w:eastAsia="ru-RU"/>
        </w:rPr>
      </w:pPr>
    </w:p>
    <w:p w:rsidR="00663A7F" w:rsidRDefault="00663A7F" w:rsidP="000C6017">
      <w:pPr>
        <w:pStyle w:val="a5"/>
      </w:pPr>
    </w:p>
    <w:sectPr w:rsidR="00663A7F" w:rsidSect="00A179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ar(--font-regular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A3AA3"/>
    <w:multiLevelType w:val="hybridMultilevel"/>
    <w:tmpl w:val="03C6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A3AF2"/>
    <w:multiLevelType w:val="hybridMultilevel"/>
    <w:tmpl w:val="B7FE3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13024"/>
    <w:multiLevelType w:val="multilevel"/>
    <w:tmpl w:val="44CC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017"/>
    <w:rsid w:val="000C6017"/>
    <w:rsid w:val="00663A7F"/>
    <w:rsid w:val="00A1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C60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6017"/>
    <w:rPr>
      <w:b/>
      <w:bCs/>
    </w:rPr>
  </w:style>
  <w:style w:type="paragraph" w:styleId="a5">
    <w:name w:val="List Paragraph"/>
    <w:basedOn w:val="a"/>
    <w:uiPriority w:val="34"/>
    <w:qFormat/>
    <w:rsid w:val="000C60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C60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0C60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C60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6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6017"/>
    <w:rPr>
      <w:b/>
      <w:bCs/>
    </w:rPr>
  </w:style>
  <w:style w:type="paragraph" w:styleId="a5">
    <w:name w:val="List Paragraph"/>
    <w:basedOn w:val="a"/>
    <w:uiPriority w:val="34"/>
    <w:qFormat/>
    <w:rsid w:val="000C60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C60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0C60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588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73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28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33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1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1197</Words>
  <Characters>6823</Characters>
  <Application>Microsoft Office Word</Application>
  <DocSecurity>0</DocSecurity>
  <Lines>56</Lines>
  <Paragraphs>16</Paragraphs>
  <ScaleCrop>false</ScaleCrop>
  <Company/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2018-06-18T16:42:00Z</dcterms:created>
  <dcterms:modified xsi:type="dcterms:W3CDTF">2018-06-18T16:58:00Z</dcterms:modified>
</cp:coreProperties>
</file>